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outlineLvl w:val="0"/>
        <w:rPr>
          <w:rFonts w:hint="default"/>
          <w:b/>
          <w:i/>
          <w:sz w:val="28"/>
          <w:highlight w:val="yellow"/>
          <w:lang w:val="en-US"/>
        </w:rPr>
      </w:pPr>
      <w:r>
        <w:rPr>
          <w:rFonts w:cs="Arial"/>
          <w:b/>
          <w:bCs/>
          <w:sz w:val="24"/>
          <w:szCs w:val="24"/>
        </w:rPr>
        <w:t>3GPP TSG-RAN WG3 Meeting #1</w:t>
      </w:r>
      <w:r>
        <w:rPr>
          <w:rFonts w:hint="eastAsia" w:eastAsia="宋体" w:cs="Arial"/>
          <w:b/>
          <w:bCs/>
          <w:sz w:val="24"/>
          <w:szCs w:val="24"/>
          <w:lang w:val="en-US" w:eastAsia="zh-CN"/>
        </w:rPr>
        <w:t>20</w:t>
      </w:r>
      <w:r>
        <w:rPr>
          <w:b/>
          <w:i/>
          <w:sz w:val="28"/>
        </w:rPr>
        <w:tab/>
      </w:r>
      <w:r>
        <w:rPr>
          <w:rFonts w:hint="eastAsia"/>
          <w:b/>
          <w:i/>
          <w:sz w:val="28"/>
          <w:lang w:val="en-US" w:eastAsia="zh-CN"/>
        </w:rPr>
        <w:t>R3-233281</w:t>
      </w:r>
    </w:p>
    <w:p>
      <w:pPr>
        <w:pStyle w:val="81"/>
        <w:tabs>
          <w:tab w:val="right" w:pos="9639"/>
        </w:tabs>
        <w:spacing w:after="0"/>
        <w:outlineLvl w:val="0"/>
        <w:rPr>
          <w:rFonts w:hint="eastAsia" w:ascii="Arial" w:hAnsi="Arial" w:eastAsia="宋体" w:cs="Times New Roman"/>
          <w:b/>
          <w:sz w:val="24"/>
          <w:lang w:val="en-US" w:eastAsia="zh-CN"/>
        </w:rPr>
      </w:pPr>
      <w:r>
        <w:rPr>
          <w:rFonts w:hint="eastAsia" w:eastAsia="宋体" w:cs="Times New Roman"/>
          <w:b/>
          <w:sz w:val="24"/>
          <w:lang w:val="en-US" w:eastAsia="zh-CN"/>
        </w:rPr>
        <w:t>22</w:t>
      </w:r>
      <w:r>
        <w:rPr>
          <w:rFonts w:hint="eastAsia" w:eastAsia="宋体" w:cs="Times New Roman"/>
          <w:b/>
          <w:sz w:val="24"/>
          <w:vertAlign w:val="superscript"/>
          <w:lang w:val="en-US" w:eastAsia="zh-CN"/>
        </w:rPr>
        <w:t>nd</w:t>
      </w:r>
      <w:r>
        <w:rPr>
          <w:rFonts w:hint="eastAsia" w:eastAsia="宋体" w:cs="Times New Roman"/>
          <w:b/>
          <w:sz w:val="24"/>
          <w:lang w:val="en-US" w:eastAsia="zh-CN"/>
        </w:rPr>
        <w:t xml:space="preserve"> - </w:t>
      </w:r>
      <w:r>
        <w:rPr>
          <w:rFonts w:hint="eastAsia" w:ascii="Arial" w:hAnsi="Arial" w:eastAsia="宋体" w:cs="Times New Roman"/>
          <w:b/>
          <w:sz w:val="24"/>
          <w:lang w:val="en-US"/>
        </w:rPr>
        <w:t xml:space="preserve"> </w:t>
      </w:r>
      <w:r>
        <w:rPr>
          <w:rFonts w:hint="eastAsia" w:eastAsia="宋体" w:cs="Times New Roman"/>
          <w:b/>
          <w:sz w:val="24"/>
          <w:lang w:val="en-US" w:eastAsia="zh-CN"/>
        </w:rPr>
        <w:t>26</w:t>
      </w:r>
      <w:r>
        <w:rPr>
          <w:rFonts w:hint="eastAsia" w:eastAsia="宋体" w:cs="Times New Roman"/>
          <w:b/>
          <w:sz w:val="24"/>
          <w:vertAlign w:val="superscript"/>
          <w:lang w:val="en-US" w:eastAsia="zh-CN"/>
        </w:rPr>
        <w:t>th</w:t>
      </w:r>
      <w:r>
        <w:rPr>
          <w:rFonts w:hint="eastAsia" w:eastAsia="宋体" w:cs="Times New Roman"/>
          <w:b/>
          <w:sz w:val="24"/>
          <w:lang w:val="en-US" w:eastAsia="zh-CN"/>
        </w:rPr>
        <w:t xml:space="preserve"> </w:t>
      </w:r>
      <w:r>
        <w:rPr>
          <w:rFonts w:hint="eastAsia" w:ascii="Arial" w:hAnsi="Arial" w:eastAsia="宋体" w:cs="Times New Roman"/>
          <w:b/>
          <w:sz w:val="24"/>
          <w:lang w:val="en-US" w:eastAsia="zh-CN"/>
        </w:rPr>
        <w:t>M</w:t>
      </w:r>
      <w:r>
        <w:rPr>
          <w:rFonts w:hint="eastAsia" w:eastAsia="宋体" w:cs="Times New Roman"/>
          <w:b/>
          <w:sz w:val="24"/>
          <w:lang w:val="en-US" w:eastAsia="zh-CN"/>
        </w:rPr>
        <w:t>ay</w:t>
      </w:r>
      <w:r>
        <w:rPr>
          <w:rFonts w:hint="eastAsia" w:ascii="Arial" w:hAnsi="Arial" w:eastAsia="宋体" w:cs="Times New Roman"/>
          <w:b/>
          <w:sz w:val="24"/>
          <w:lang w:val="en-US"/>
        </w:rPr>
        <w:t xml:space="preserve"> 202</w:t>
      </w:r>
      <w:r>
        <w:rPr>
          <w:rFonts w:hint="eastAsia" w:ascii="Arial" w:hAnsi="Arial" w:eastAsia="宋体" w:cs="Times New Roman"/>
          <w:b/>
          <w:sz w:val="24"/>
          <w:lang w:val="en-US" w:eastAsia="zh-CN"/>
        </w:rPr>
        <w:t>3</w:t>
      </w:r>
    </w:p>
    <w:p>
      <w:pPr>
        <w:pStyle w:val="81"/>
        <w:tabs>
          <w:tab w:val="right" w:pos="9639"/>
        </w:tabs>
        <w:spacing w:after="0"/>
        <w:outlineLvl w:val="0"/>
        <w:rPr>
          <w:rFonts w:hint="default" w:ascii="Arial" w:hAnsi="Arial" w:eastAsia="宋体" w:cs="Times New Roman"/>
          <w:b/>
          <w:sz w:val="24"/>
          <w:lang w:val="en-US" w:eastAsia="zh-CN"/>
        </w:rPr>
      </w:pPr>
      <w:r>
        <w:rPr>
          <w:rFonts w:hint="eastAsia" w:eastAsia="宋体" w:cs="Times New Roman"/>
          <w:b/>
          <w:sz w:val="24"/>
          <w:lang w:val="en-US" w:eastAsia="zh-CN"/>
        </w:rPr>
        <w:t>Incheon, Korea</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rFonts w:eastAsia="宋体"/>
                <w:i/>
                <w:lang w:val="en-US" w:eastAsia="zh-CN"/>
              </w:rPr>
            </w:pPr>
            <w:r>
              <w:rPr>
                <w:i/>
                <w:sz w:val="14"/>
              </w:rPr>
              <w:t>CR-Form-v12.</w:t>
            </w:r>
            <w:r>
              <w:rPr>
                <w:rFonts w:hint="eastAsia" w:eastAsia="宋体"/>
                <w:i/>
                <w:sz w:val="14"/>
                <w:lang w:val="en-US"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eastAsia="宋体"/>
                <w:b/>
                <w:sz w:val="28"/>
                <w:lang w:val="en-US" w:eastAsia="zh-CN"/>
              </w:rPr>
            </w:pPr>
            <w:r>
              <w:rPr>
                <w:rFonts w:hint="eastAsia" w:eastAsia="宋体"/>
                <w:b/>
                <w:sz w:val="28"/>
                <w:lang w:val="en-US" w:eastAsia="zh-CN"/>
              </w:rPr>
              <w:t>38.473</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bookmarkStart w:id="26" w:name="_GoBack"/>
            <w:r>
              <w:rPr>
                <w:rFonts w:hint="eastAsia" w:eastAsia="宋体"/>
                <w:b/>
                <w:sz w:val="28"/>
                <w:lang w:val="en-US" w:eastAsia="zh-CN"/>
              </w:rPr>
              <w:t>1188</w:t>
            </w:r>
            <w:bookmarkEnd w:id="26"/>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default" w:eastAsia="宋体"/>
                <w:b/>
                <w:lang w:val="en-US" w:eastAsia="zh-CN"/>
              </w:rPr>
            </w:pPr>
            <w:r>
              <w:rPr>
                <w:rFonts w:hint="eastAsia" w:eastAsia="宋体"/>
                <w:b/>
                <w:lang w:val="en-US"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hint="default" w:eastAsia="宋体"/>
                <w:sz w:val="28"/>
                <w:lang w:val="en-US" w:eastAsia="zh-CN"/>
              </w:rPr>
            </w:pPr>
            <w:r>
              <w:rPr>
                <w:rFonts w:hint="eastAsia" w:eastAsia="宋体"/>
                <w:b/>
                <w:sz w:val="28"/>
                <w:lang w:val="en-US" w:eastAsia="zh-CN"/>
              </w:rPr>
              <w:t>17.4.1</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lang w:eastAsia="ko-KR"/>
              </w:rPr>
            </w:pPr>
            <w:r>
              <w:rPr>
                <w:rFonts w:hint="eastAsia"/>
                <w:b/>
                <w:caps/>
                <w:lang w:eastAsia="ko-KR"/>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eastAsia="宋体"/>
                <w:b/>
                <w:bCs/>
                <w:caps/>
                <w:lang w:val="en-US" w:eastAsia="zh-CN"/>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pPr>
              <w:pStyle w:val="81"/>
              <w:spacing w:after="0"/>
              <w:ind w:left="100" w:leftChars="0"/>
              <w:rPr>
                <w:rFonts w:hint="default" w:ascii="Arial" w:hAnsi="Arial" w:cs="Times New Roman" w:eastAsiaTheme="minorEastAsia"/>
                <w:lang w:val="en-US" w:eastAsia="zh-CN" w:bidi="ar-SA"/>
              </w:rPr>
            </w:pPr>
            <w:r>
              <w:rPr>
                <w:rFonts w:hint="eastAsia" w:cs="Times New Roman"/>
                <w:lang w:val="en-US" w:eastAsia="zh-CN" w:bidi="ar-SA"/>
              </w:rPr>
              <w:t>Correction on system information request over F1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vAlign w:val="top"/>
          </w:tcPr>
          <w:p>
            <w:pPr>
              <w:pStyle w:val="81"/>
              <w:spacing w:after="0"/>
              <w:rPr>
                <w:rFonts w:ascii="Arial" w:hAnsi="Arial" w:cs="Times New Roman" w:eastAsiaTheme="minorEastAsia"/>
                <w:sz w:val="8"/>
                <w:szCs w:val="8"/>
                <w:lang w:val="en-GB" w:eastAsia="en-US" w:bidi="ar-SA"/>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ZTE, China Telecom, CMCC, China Unicom</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R3</w:t>
            </w:r>
            <w:r>
              <w:rPr>
                <w:rFonts w:hint="eastAsia" w:eastAsia="宋体"/>
                <w:lang w:val="en-US" w:eastAsia="zh-CN"/>
              </w:rPr>
              <w:t xml:space="preserve"> </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rPr>
                <w:rFonts w:hint="default" w:eastAsia="宋体"/>
                <w:lang w:val="en-US" w:eastAsia="zh-CN"/>
              </w:rPr>
            </w:pPr>
            <w:r>
              <w:t>NR_newRAT-Core</w:t>
            </w:r>
            <w:r>
              <w:rPr>
                <w:rFonts w:hint="eastAsia" w:eastAsia="宋体"/>
                <w:lang w:val="en-US" w:eastAsia="zh-CN"/>
              </w:rPr>
              <w:t>, TEI17</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2023-05-08</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default" w:eastAsia="宋体"/>
                <w:b/>
                <w:lang w:val="en-US" w:eastAsia="zh-CN"/>
              </w:rPr>
            </w:pPr>
            <w:r>
              <w:rPr>
                <w:rFonts w:hint="eastAsia" w:eastAsia="宋体"/>
                <w:b/>
                <w:lang w:val="en-US" w:eastAsia="zh-CN"/>
              </w:rPr>
              <w:t>A</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eastAsia" w:eastAsia="宋体"/>
                <w:lang w:val="en-US" w:eastAsia="zh-CN"/>
              </w:rPr>
            </w:pPr>
            <w:r>
              <w:fldChar w:fldCharType="begin"/>
            </w:r>
            <w:r>
              <w:instrText xml:space="preserve"> DOCPROPERTY  Release  \* MERGEFORMAT </w:instrText>
            </w:r>
            <w:r>
              <w:fldChar w:fldCharType="separate"/>
            </w:r>
            <w:r>
              <w:t>Rel-1</w:t>
            </w:r>
            <w:r>
              <w:fldChar w:fldCharType="end"/>
            </w:r>
            <w:r>
              <w:rPr>
                <w:rFonts w:hint="eastAsia" w:eastAsia="宋体"/>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p>
            <w:pPr>
              <w:pStyle w:val="81"/>
              <w:tabs>
                <w:tab w:val="left" w:pos="950"/>
              </w:tabs>
              <w:spacing w:after="0"/>
              <w:ind w:left="242" w:leftChars="103" w:hanging="36" w:hangingChars="20"/>
              <w:rPr>
                <w:i/>
                <w:sz w:val="18"/>
              </w:rPr>
            </w:pPr>
            <w:r>
              <w:rPr>
                <w:i/>
                <w:sz w:val="18"/>
              </w:rPr>
              <w:t>Rel-1</w:t>
            </w:r>
            <w:r>
              <w:rPr>
                <w:rFonts w:hint="eastAsia" w:eastAsia="宋体"/>
                <w:i/>
                <w:sz w:val="18"/>
                <w:lang w:val="en-US" w:eastAsia="zh-CN"/>
              </w:rPr>
              <w:t>9</w:t>
            </w:r>
            <w:r>
              <w:rPr>
                <w:i/>
                <w:sz w:val="18"/>
              </w:rPr>
              <w:tab/>
            </w:r>
            <w:r>
              <w:rPr>
                <w:i/>
                <w:sz w:val="18"/>
              </w:rPr>
              <w:t>(Release 1</w:t>
            </w:r>
            <w:r>
              <w:rPr>
                <w:rFonts w:hint="eastAsia" w:eastAsia="宋体"/>
                <w:i/>
                <w:sz w:val="18"/>
                <w:lang w:val="en-US" w:eastAsia="zh-CN"/>
              </w:rPr>
              <w:t>9</w:t>
            </w:r>
            <w:r>
              <w:rPr>
                <w:i/>
                <w:sz w:val="18"/>
              </w:rPr>
              <w:t>)</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rPr>
                <w:rStyle w:val="84"/>
                <w:rFonts w:hint="default" w:eastAsia="宋体" w:cs="Arial"/>
                <w:lang w:val="en-US" w:eastAsia="zh-CN"/>
              </w:rPr>
            </w:pPr>
            <w:r>
              <w:rPr>
                <w:rFonts w:hint="eastAsia" w:ascii="Arial" w:hAnsi="Arial" w:eastAsia="宋体" w:cs="Times New Roman"/>
                <w:lang w:val="en-US" w:eastAsia="zh-CN" w:bidi="ar-SA"/>
              </w:rPr>
              <w:t xml:space="preserve">On-demand SI request from idle/inactive UE is on the basis of SI messages, where one SI message could include different SIB types. The mapping of SIB types to SI messages is configured in schedulingInfoList and schedulingInfoList2. It has been agreed in R3-185233 at RAN3#101 that on demand system information request is based on SI. However, In F1AP, the SI messages requested by UE is mentioned as </w:t>
            </w:r>
            <w:r>
              <w:rPr>
                <w:rFonts w:hint="default" w:ascii="Arial" w:hAnsi="Arial" w:eastAsia="宋体" w:cs="Times New Roman"/>
                <w:lang w:val="en-US" w:eastAsia="zh-CN" w:bidi="ar-SA"/>
              </w:rPr>
              <w:t>‘</w:t>
            </w:r>
            <w:r>
              <w:rPr>
                <w:rFonts w:hint="eastAsia" w:ascii="Arial" w:hAnsi="Arial" w:eastAsia="宋体" w:cs="Times New Roman"/>
                <w:lang w:val="en-US" w:eastAsia="zh-CN" w:bidi="ar-SA"/>
              </w:rPr>
              <w:t>SI type</w:t>
            </w:r>
            <w:r>
              <w:rPr>
                <w:rFonts w:hint="default" w:ascii="Arial" w:hAnsi="Arial" w:eastAsia="宋体" w:cs="Times New Roman"/>
                <w:lang w:val="en-US" w:eastAsia="zh-CN" w:bidi="ar-SA"/>
              </w:rPr>
              <w:t>’</w:t>
            </w:r>
            <w:r>
              <w:rPr>
                <w:rFonts w:hint="eastAsia" w:ascii="Arial" w:hAnsi="Arial" w:eastAsia="宋体" w:cs="Times New Roman"/>
                <w:lang w:val="en-US" w:eastAsia="zh-CN" w:bidi="ar-SA"/>
              </w:rPr>
              <w:t>, which is ambiguous and has resulted in confusion with SIB type in RAN3 group.</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trHeight w:val="346" w:hRule="atLeast"/>
        </w:trPr>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rPr>
                <w:rFonts w:hint="eastAsia" w:eastAsia="宋体"/>
                <w:lang w:val="en-US" w:eastAsia="zh-CN"/>
              </w:rPr>
            </w:pPr>
            <w:r>
              <w:rPr>
                <w:rFonts w:hint="eastAsia" w:eastAsia="宋体"/>
                <w:lang w:val="en-US" w:eastAsia="zh-CN"/>
              </w:rPr>
              <w:t>- Change SIType list into SI list.</w:t>
            </w:r>
          </w:p>
          <w:p>
            <w:pPr>
              <w:pStyle w:val="81"/>
              <w:spacing w:after="0"/>
              <w:rPr>
                <w:rFonts w:hint="default" w:eastAsia="宋体"/>
                <w:lang w:val="en-US" w:eastAsia="zh-CN"/>
              </w:rPr>
            </w:pPr>
            <w:r>
              <w:rPr>
                <w:rFonts w:hint="eastAsia" w:eastAsia="宋体"/>
                <w:lang w:val="en-US" w:eastAsia="zh-CN"/>
              </w:rPr>
              <w:t>- Remove the semantic description t</w:t>
            </w:r>
            <w:r>
              <w:rPr>
                <w:rFonts w:hint="eastAsia" w:eastAsia="宋体" w:cs="Times New Roman"/>
                <w:lang w:val="en-US" w:eastAsia="zh-CN"/>
              </w:rPr>
              <w:t xml:space="preserve">hat </w:t>
            </w:r>
            <w:r>
              <w:rPr>
                <w:rFonts w:hint="default" w:eastAsia="宋体" w:cs="Times New Roman"/>
                <w:lang w:val="en-US" w:eastAsia="zh-CN"/>
              </w:rPr>
              <w:t>‘</w:t>
            </w:r>
            <w:r>
              <w:rPr>
                <w:rFonts w:hint="eastAsia" w:eastAsia="宋体" w:cs="Times New Roman"/>
                <w:lang w:val="en-US" w:eastAsia="zh-CN"/>
              </w:rPr>
              <w:t>the SI Type value of other SI starts from 2</w:t>
            </w:r>
            <w:r>
              <w:rPr>
                <w:rFonts w:hint="default" w:eastAsia="宋体" w:cs="Times New Roman"/>
                <w:lang w:val="en-US" w:eastAsia="zh-CN"/>
              </w:rPr>
              <w:t>’</w:t>
            </w:r>
            <w:r>
              <w:rPr>
                <w:rFonts w:hint="eastAsia" w:eastAsia="宋体" w:cs="Times New Roman"/>
                <w:lang w:val="en-US" w:eastAsia="zh-CN"/>
              </w:rPr>
              <w:t xml:space="preserve"> in F1AP</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trHeight w:val="355" w:hRule="atLeast"/>
        </w:trPr>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rPr>
                <w:rFonts w:hint="default" w:eastAsia="宋体"/>
                <w:lang w:val="en-US" w:eastAsia="zh-CN"/>
              </w:rPr>
            </w:pPr>
            <w:r>
              <w:rPr>
                <w:rFonts w:hint="eastAsia" w:eastAsia="宋体"/>
                <w:lang w:val="en-US" w:eastAsia="zh-CN"/>
              </w:rPr>
              <w:t>The SIType list in F1AP is ambiguous and there is misunderstanding between SI list and SIB type.</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rPr>
                <w:rFonts w:hint="default" w:eastAsia="宋体"/>
                <w:lang w:val="en-US" w:eastAsia="zh-CN"/>
              </w:rPr>
            </w:pPr>
            <w:r>
              <w:rPr>
                <w:rFonts w:hint="eastAsia" w:eastAsia="宋体"/>
                <w:lang w:val="en-US" w:eastAsia="zh-CN"/>
              </w:rPr>
              <w:t>9.3.1.62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rFonts w:hint="eastAsia"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ko-KR"/>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T</w:t>
            </w:r>
            <w:r>
              <w:rPr>
                <w:rFonts w:hint="eastAsia" w:eastAsia="宋体"/>
                <w:lang w:val="en-US" w:eastAsia="zh-CN"/>
              </w:rPr>
              <w:t>S/CR ...CR...</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ko-KR"/>
              </w:rPr>
            </w:pPr>
            <w:r>
              <w:rPr>
                <w:rFonts w:hint="eastAsia"/>
                <w:b/>
                <w:caps/>
                <w:lang w:eastAsia="ko-KR"/>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ko-KR"/>
              </w:rPr>
            </w:pPr>
            <w:r>
              <w:rPr>
                <w:rFonts w:hint="eastAsia"/>
                <w:b/>
                <w:caps/>
                <w:lang w:eastAsia="ko-KR"/>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rPr>
                <w:rFonts w:hint="default"/>
                <w:lang w:val="en-US" w:eastAsia="zh-CN"/>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eastAsia="宋体"/>
                <w:lang w:val="en-US" w:eastAsia="zh-CN"/>
              </w:rPr>
            </w:pPr>
          </w:p>
        </w:tc>
      </w:tr>
    </w:tbl>
    <w:p>
      <w:bookmarkStart w:id="1" w:name="_Toc105927601"/>
      <w:bookmarkStart w:id="2" w:name="_Toc99730938"/>
      <w:bookmarkStart w:id="3" w:name="_Toc106110141"/>
      <w:bookmarkStart w:id="4" w:name="_Toc113835578"/>
      <w:bookmarkStart w:id="5" w:name="_Toc99038675"/>
      <w:bookmarkStart w:id="6" w:name="_Toc105511069"/>
      <w:r>
        <w:br w:type="page"/>
      </w:r>
    </w:p>
    <w:p>
      <w:pPr>
        <w:pBdr>
          <w:top w:val="single" w:color="auto" w:sz="4" w:space="1"/>
          <w:left w:val="single" w:color="auto" w:sz="4" w:space="4"/>
          <w:bottom w:val="single" w:color="auto" w:sz="4" w:space="1"/>
          <w:right w:val="single" w:color="auto" w:sz="4" w:space="4"/>
        </w:pBdr>
        <w:shd w:val="clear" w:color="auto" w:fill="FFFF99"/>
        <w:spacing w:before="240" w:after="240"/>
        <w:jc w:val="center"/>
      </w:pPr>
      <w:r>
        <w:rPr>
          <w:rFonts w:hint="eastAsia" w:eastAsia="宋体"/>
          <w:i/>
          <w:lang w:val="en-US" w:eastAsia="zh-CN"/>
        </w:rPr>
        <w:t>Changes Start</w:t>
      </w:r>
    </w:p>
    <w:bookmarkEnd w:id="1"/>
    <w:bookmarkEnd w:id="2"/>
    <w:bookmarkEnd w:id="3"/>
    <w:bookmarkEnd w:id="4"/>
    <w:bookmarkEnd w:id="5"/>
    <w:bookmarkEnd w:id="6"/>
    <w:p>
      <w:pPr>
        <w:pStyle w:val="5"/>
        <w:rPr>
          <w:lang w:eastAsia="zh-CN"/>
        </w:rPr>
      </w:pPr>
      <w:bookmarkStart w:id="7" w:name="_Toc99731003"/>
      <w:bookmarkStart w:id="8" w:name="_Toc66289578"/>
      <w:bookmarkStart w:id="9" w:name="_Toc81383435"/>
      <w:bookmarkStart w:id="10" w:name="_Toc51763750"/>
      <w:bookmarkStart w:id="11" w:name="_Toc97910980"/>
      <w:bookmarkStart w:id="12" w:name="_Toc105511134"/>
      <w:bookmarkStart w:id="13" w:name="_Toc64448919"/>
      <w:bookmarkStart w:id="14" w:name="_Toc120124491"/>
      <w:bookmarkStart w:id="15" w:name="_Toc29893085"/>
      <w:bookmarkStart w:id="16" w:name="_Toc105927666"/>
      <w:bookmarkStart w:id="17" w:name="_Toc88658068"/>
      <w:bookmarkStart w:id="18" w:name="_Toc113835643"/>
      <w:bookmarkStart w:id="19" w:name="_Toc36557022"/>
      <w:bookmarkStart w:id="20" w:name="_Toc45832470"/>
      <w:bookmarkStart w:id="21" w:name="_Toc121161491"/>
      <w:bookmarkStart w:id="22" w:name="_Toc74154691"/>
      <w:bookmarkStart w:id="23" w:name="_Toc99038740"/>
      <w:bookmarkStart w:id="24" w:name="_Toc106110206"/>
      <w:bookmarkStart w:id="25" w:name="_Toc20955967"/>
      <w:r>
        <w:rPr>
          <w:lang w:eastAsia="zh-CN"/>
        </w:rPr>
        <w:t>9.3.1.62</w:t>
      </w:r>
      <w:r>
        <w:rPr>
          <w:lang w:eastAsia="zh-CN"/>
        </w:rPr>
        <w:tab/>
      </w:r>
      <w:r>
        <w:rPr>
          <w:lang w:eastAsia="zh-CN"/>
        </w:rPr>
        <w:t>SI</w:t>
      </w:r>
      <w:del w:id="0" w:author="ZTE" w:date="2023-05-09T10:27:12Z">
        <w:r>
          <w:rPr>
            <w:lang w:eastAsia="zh-CN"/>
          </w:rPr>
          <w:delText>T</w:delText>
        </w:r>
      </w:del>
      <w:del w:id="1" w:author="ZTE" w:date="2023-05-09T10:27:11Z">
        <w:r>
          <w:rPr>
            <w:lang w:eastAsia="zh-CN"/>
          </w:rPr>
          <w:delText>ype</w:delText>
        </w:r>
      </w:del>
      <w:r>
        <w:rPr>
          <w:lang w:eastAsia="zh-CN"/>
        </w:rPr>
        <w:t xml:space="preserve"> List</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pPr>
        <w:rPr>
          <w:lang w:eastAsia="zh-CN"/>
        </w:rPr>
      </w:pPr>
      <w:r>
        <w:rPr>
          <w:lang w:eastAsia="zh-CN"/>
        </w:rPr>
        <w:t xml:space="preserve">This IE is used by gNB-CU to provide SI list of other SI for gNB-DU. </w:t>
      </w:r>
    </w:p>
    <w:tbl>
      <w:tblPr>
        <w:tblStyle w:val="42"/>
        <w:tblW w:w="9183"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7"/>
        <w:gridCol w:w="986"/>
        <w:gridCol w:w="1276"/>
        <w:gridCol w:w="1276"/>
        <w:gridCol w:w="31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7"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IE/Group Name</w:t>
            </w:r>
          </w:p>
        </w:tc>
        <w:tc>
          <w:tcPr>
            <w:tcW w:w="986"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Presence</w:t>
            </w:r>
          </w:p>
        </w:tc>
        <w:tc>
          <w:tcPr>
            <w:tcW w:w="1276"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Range</w:t>
            </w:r>
          </w:p>
        </w:tc>
        <w:tc>
          <w:tcPr>
            <w:tcW w:w="1276"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IE type and reference</w:t>
            </w:r>
          </w:p>
        </w:tc>
        <w:tc>
          <w:tcPr>
            <w:tcW w:w="3118"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7" w:type="dxa"/>
          </w:tcPr>
          <w:p>
            <w:pPr>
              <w:keepNext/>
              <w:keepLines/>
              <w:spacing w:after="0"/>
              <w:jc w:val="both"/>
              <w:rPr>
                <w:rFonts w:ascii="Arial" w:hAnsi="Arial"/>
                <w:lang w:eastAsia="zh-CN"/>
              </w:rPr>
            </w:pPr>
            <w:r>
              <w:rPr>
                <w:rFonts w:ascii="Arial" w:hAnsi="Arial"/>
                <w:b/>
                <w:lang w:eastAsia="zh-CN"/>
              </w:rPr>
              <w:t xml:space="preserve">SI </w:t>
            </w:r>
            <w:ins w:id="2" w:author="ZTE" w:date="2023-05-09T10:27:58Z">
              <w:r>
                <w:rPr>
                  <w:rFonts w:hint="eastAsia" w:ascii="Arial" w:hAnsi="Arial"/>
                  <w:b/>
                  <w:lang w:val="en-US" w:eastAsia="zh-CN"/>
                </w:rPr>
                <w:t>list</w:t>
              </w:r>
            </w:ins>
            <w:del w:id="3" w:author="ZTE" w:date="2023-05-09T10:27:57Z">
              <w:r>
                <w:rPr>
                  <w:rFonts w:ascii="Arial" w:hAnsi="Arial"/>
                  <w:b/>
                  <w:lang w:eastAsia="zh-CN"/>
                </w:rPr>
                <w:delText>t</w:delText>
              </w:r>
            </w:del>
            <w:del w:id="4" w:author="ZTE" w:date="2023-05-09T10:27:56Z">
              <w:r>
                <w:rPr>
                  <w:rFonts w:ascii="Arial" w:hAnsi="Arial"/>
                  <w:b/>
                  <w:lang w:eastAsia="zh-CN"/>
                </w:rPr>
                <w:delText>ype</w:delText>
              </w:r>
            </w:del>
            <w:r>
              <w:rPr>
                <w:rFonts w:ascii="Arial" w:hAnsi="Arial"/>
                <w:b/>
                <w:lang w:eastAsia="zh-CN"/>
              </w:rPr>
              <w:t xml:space="preserve"> item IEs</w:t>
            </w:r>
          </w:p>
        </w:tc>
        <w:tc>
          <w:tcPr>
            <w:tcW w:w="986" w:type="dxa"/>
          </w:tcPr>
          <w:p>
            <w:pPr>
              <w:keepNext/>
              <w:keepLines/>
              <w:spacing w:after="0"/>
              <w:jc w:val="center"/>
              <w:rPr>
                <w:rFonts w:ascii="Arial" w:hAnsi="Arial"/>
                <w:lang w:eastAsia="zh-CN"/>
              </w:rPr>
            </w:pPr>
          </w:p>
        </w:tc>
        <w:tc>
          <w:tcPr>
            <w:tcW w:w="1276" w:type="dxa"/>
          </w:tcPr>
          <w:p>
            <w:pPr>
              <w:keepNext/>
              <w:keepLines/>
              <w:spacing w:after="0"/>
              <w:jc w:val="both"/>
              <w:rPr>
                <w:rFonts w:ascii="Arial" w:hAnsi="Arial" w:cs="Arial"/>
                <w:sz w:val="18"/>
                <w:szCs w:val="18"/>
                <w:lang w:eastAsia="ja-JP"/>
              </w:rPr>
            </w:pPr>
            <w:r>
              <w:rPr>
                <w:rFonts w:ascii="Arial" w:hAnsi="Arial"/>
                <w:i/>
                <w:sz w:val="18"/>
              </w:rPr>
              <w:t>1.. &lt;maxnoofSITypes&gt;</w:t>
            </w:r>
          </w:p>
        </w:tc>
        <w:tc>
          <w:tcPr>
            <w:tcW w:w="1276" w:type="dxa"/>
          </w:tcPr>
          <w:p>
            <w:pPr>
              <w:keepNext/>
              <w:keepLines/>
              <w:spacing w:after="0"/>
              <w:jc w:val="center"/>
              <w:rPr>
                <w:rFonts w:ascii="Arial" w:hAnsi="Arial" w:eastAsia="Yu Mincho" w:cs="Arial"/>
                <w:sz w:val="18"/>
                <w:szCs w:val="18"/>
                <w:lang w:eastAsia="ja-JP"/>
              </w:rPr>
            </w:pPr>
          </w:p>
        </w:tc>
        <w:tc>
          <w:tcPr>
            <w:tcW w:w="3118" w:type="dxa"/>
          </w:tcPr>
          <w:p>
            <w:pPr>
              <w:keepNext/>
              <w:keepLines/>
              <w:spacing w:after="0"/>
              <w:jc w:val="both"/>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7" w:type="dxa"/>
          </w:tcPr>
          <w:p>
            <w:pPr>
              <w:keepNext/>
              <w:keepLines/>
              <w:spacing w:after="0"/>
              <w:jc w:val="both"/>
              <w:rPr>
                <w:rFonts w:ascii="Arial" w:hAnsi="Arial"/>
                <w:lang w:eastAsia="zh-CN"/>
              </w:rPr>
            </w:pPr>
            <w:r>
              <w:rPr>
                <w:rFonts w:ascii="Arial" w:hAnsi="Arial"/>
                <w:lang w:eastAsia="zh-CN"/>
              </w:rPr>
              <w:t xml:space="preserve">&gt;SI </w:t>
            </w:r>
            <w:ins w:id="5" w:author="ZTE" w:date="2023-05-09T10:28:05Z">
              <w:r>
                <w:rPr>
                  <w:rFonts w:hint="eastAsia" w:ascii="Arial" w:hAnsi="Arial"/>
                  <w:lang w:val="en-US" w:eastAsia="zh-CN"/>
                </w:rPr>
                <w:t>me</w:t>
              </w:r>
            </w:ins>
            <w:ins w:id="6" w:author="ZTE" w:date="2023-05-09T10:28:06Z">
              <w:r>
                <w:rPr>
                  <w:rFonts w:hint="eastAsia" w:ascii="Arial" w:hAnsi="Arial"/>
                  <w:lang w:val="en-US" w:eastAsia="zh-CN"/>
                </w:rPr>
                <w:t>ssage</w:t>
              </w:r>
            </w:ins>
            <w:del w:id="7" w:author="ZTE" w:date="2023-05-09T10:28:04Z">
              <w:r>
                <w:rPr>
                  <w:rFonts w:ascii="Arial" w:hAnsi="Arial"/>
                  <w:lang w:eastAsia="zh-CN"/>
                </w:rPr>
                <w:delText>Type</w:delText>
              </w:r>
            </w:del>
          </w:p>
        </w:tc>
        <w:tc>
          <w:tcPr>
            <w:tcW w:w="986" w:type="dxa"/>
          </w:tcPr>
          <w:p>
            <w:pPr>
              <w:keepNext/>
              <w:keepLines/>
              <w:spacing w:after="0"/>
              <w:jc w:val="center"/>
              <w:rPr>
                <w:rFonts w:ascii="Arial" w:hAnsi="Arial"/>
                <w:lang w:eastAsia="zh-CN"/>
              </w:rPr>
            </w:pPr>
            <w:r>
              <w:rPr>
                <w:rFonts w:ascii="Arial" w:hAnsi="Arial"/>
                <w:lang w:eastAsia="zh-CN"/>
              </w:rPr>
              <w:t>M</w:t>
            </w:r>
          </w:p>
        </w:tc>
        <w:tc>
          <w:tcPr>
            <w:tcW w:w="1276" w:type="dxa"/>
          </w:tcPr>
          <w:p>
            <w:pPr>
              <w:keepNext/>
              <w:keepLines/>
              <w:spacing w:after="0"/>
              <w:jc w:val="both"/>
              <w:rPr>
                <w:rFonts w:ascii="Arial" w:hAnsi="Arial" w:cs="Arial"/>
                <w:sz w:val="18"/>
                <w:szCs w:val="18"/>
                <w:lang w:eastAsia="ja-JP"/>
              </w:rPr>
            </w:pPr>
          </w:p>
        </w:tc>
        <w:tc>
          <w:tcPr>
            <w:tcW w:w="1276" w:type="dxa"/>
          </w:tcPr>
          <w:p>
            <w:pPr>
              <w:keepNext/>
              <w:keepLines/>
              <w:spacing w:after="0"/>
              <w:rPr>
                <w:rFonts w:ascii="Arial" w:hAnsi="Arial" w:eastAsia="Yu Mincho" w:cs="Arial"/>
                <w:sz w:val="18"/>
                <w:szCs w:val="18"/>
                <w:lang w:eastAsia="ja-JP"/>
              </w:rPr>
            </w:pPr>
            <w:r>
              <w:rPr>
                <w:rFonts w:ascii="Arial" w:hAnsi="Arial" w:eastAsia="Yu Mincho" w:cs="Arial"/>
                <w:sz w:val="18"/>
                <w:szCs w:val="18"/>
                <w:lang w:eastAsia="ja-JP"/>
              </w:rPr>
              <w:t xml:space="preserve"> </w:t>
            </w:r>
          </w:p>
          <w:p>
            <w:pPr>
              <w:keepNext/>
              <w:keepLines/>
              <w:spacing w:after="0"/>
              <w:jc w:val="both"/>
              <w:rPr>
                <w:rFonts w:ascii="Arial" w:hAnsi="Arial" w:eastAsia="Yu Mincho" w:cs="Arial"/>
                <w:sz w:val="18"/>
                <w:szCs w:val="18"/>
                <w:lang w:eastAsia="ja-JP"/>
              </w:rPr>
            </w:pPr>
            <w:r>
              <w:rPr>
                <w:rFonts w:ascii="Arial" w:hAnsi="Arial" w:eastAsia="Yu Mincho" w:cs="Arial"/>
                <w:sz w:val="18"/>
                <w:szCs w:val="18"/>
                <w:lang w:eastAsia="ja-JP"/>
              </w:rPr>
              <w:t>INTEGER (1..32, ...)</w:t>
            </w:r>
          </w:p>
        </w:tc>
        <w:tc>
          <w:tcPr>
            <w:tcW w:w="3118" w:type="dxa"/>
          </w:tcPr>
          <w:p>
            <w:pPr>
              <w:pStyle w:val="53"/>
              <w:rPr>
                <w:lang w:eastAsia="zh-CN"/>
              </w:rPr>
            </w:pPr>
            <w:r>
              <w:t xml:space="preserve">Indicates a certain SI </w:t>
            </w:r>
            <w:ins w:id="8" w:author="ZTE" w:date="2023-05-09T10:28:43Z">
              <w:r>
                <w:rPr>
                  <w:rFonts w:hint="eastAsia" w:eastAsia="宋体"/>
                  <w:lang w:val="en-US" w:eastAsia="zh-CN"/>
                </w:rPr>
                <w:t>mess</w:t>
              </w:r>
            </w:ins>
            <w:ins w:id="9" w:author="ZTE" w:date="2023-05-09T10:28:44Z">
              <w:r>
                <w:rPr>
                  <w:rFonts w:hint="eastAsia" w:eastAsia="宋体"/>
                  <w:lang w:val="en-US" w:eastAsia="zh-CN"/>
                </w:rPr>
                <w:t>age</w:t>
              </w:r>
            </w:ins>
            <w:del w:id="10" w:author="ZTE" w:date="2023-05-09T10:28:42Z">
              <w:r>
                <w:rPr/>
                <w:delText>t</w:delText>
              </w:r>
            </w:del>
            <w:del w:id="11" w:author="ZTE" w:date="2023-05-09T10:28:41Z">
              <w:r>
                <w:rPr/>
                <w:delText>ype</w:delText>
              </w:r>
            </w:del>
            <w:r>
              <w:t xml:space="preserve"> required to be broadcasted by the gNB-DU.</w:t>
            </w:r>
            <w:del w:id="12" w:author="ZTE" w:date="2023-05-09T10:29:13Z">
              <w:r>
                <w:rPr/>
                <w:delText xml:space="preserve"> The SI Type value of other SI starts from 2</w:delText>
              </w:r>
            </w:del>
          </w:p>
        </w:tc>
      </w:tr>
    </w:tbl>
    <w:p>
      <w:pPr>
        <w:rPr>
          <w:lang w:eastAsia="zh-CN"/>
        </w:rPr>
      </w:pP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3686" w:type="dxa"/>
          </w:tcPr>
          <w:p>
            <w:pPr>
              <w:keepNext/>
              <w:keepLines/>
              <w:spacing w:after="0"/>
              <w:jc w:val="center"/>
              <w:rPr>
                <w:rFonts w:ascii="Arial" w:hAnsi="Arial"/>
                <w:b/>
                <w:sz w:val="18"/>
              </w:rPr>
            </w:pPr>
            <w:r>
              <w:rPr>
                <w:rFonts w:ascii="Arial" w:hAnsi="Arial"/>
                <w:b/>
                <w:sz w:val="18"/>
              </w:rPr>
              <w:t>Range bound</w:t>
            </w:r>
          </w:p>
        </w:tc>
        <w:tc>
          <w:tcPr>
            <w:tcW w:w="5670" w:type="dxa"/>
          </w:tcPr>
          <w:p>
            <w:pPr>
              <w:keepNext/>
              <w:keepLines/>
              <w:spacing w:after="0"/>
              <w:jc w:val="center"/>
              <w:rPr>
                <w:rFonts w:ascii="Arial" w:hAnsi="Arial"/>
                <w:b/>
                <w:sz w:val="18"/>
              </w:rPr>
            </w:pPr>
            <w:r>
              <w:rPr>
                <w:rFonts w:ascii="Arial" w:hAnsi="Arial"/>
                <w:b/>
                <w:sz w:val="18"/>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both"/>
              <w:rPr>
                <w:rFonts w:ascii="Arial" w:hAnsi="Arial"/>
                <w:sz w:val="18"/>
              </w:rPr>
            </w:pPr>
            <w:r>
              <w:rPr>
                <w:rFonts w:ascii="Arial" w:hAnsi="Arial"/>
                <w:sz w:val="18"/>
              </w:rPr>
              <w:t>maxnoofSITypes</w:t>
            </w:r>
          </w:p>
        </w:tc>
        <w:tc>
          <w:tcPr>
            <w:tcW w:w="5670" w:type="dxa"/>
            <w:tcBorders>
              <w:top w:val="single" w:color="auto" w:sz="4" w:space="0"/>
              <w:left w:val="single" w:color="auto" w:sz="4" w:space="0"/>
              <w:bottom w:val="single" w:color="auto" w:sz="4" w:space="0"/>
              <w:right w:val="single" w:color="auto" w:sz="4" w:space="0"/>
            </w:tcBorders>
          </w:tcPr>
          <w:p>
            <w:pPr>
              <w:keepNext/>
              <w:keepLines/>
              <w:spacing w:after="0"/>
              <w:jc w:val="both"/>
              <w:rPr>
                <w:rFonts w:ascii="Arial" w:hAnsi="Arial"/>
                <w:sz w:val="18"/>
              </w:rPr>
            </w:pPr>
            <w:r>
              <w:rPr>
                <w:rFonts w:ascii="Arial" w:hAnsi="Arial"/>
                <w:sz w:val="18"/>
              </w:rPr>
              <w:t xml:space="preserve">Maximum no. of SI </w:t>
            </w:r>
            <w:ins w:id="13" w:author="ZTE" w:date="2023-05-12T11:04:55Z">
              <w:r>
                <w:rPr>
                  <w:rFonts w:hint="eastAsia" w:ascii="Arial" w:hAnsi="Arial" w:eastAsia="宋体"/>
                  <w:sz w:val="18"/>
                  <w:lang w:val="en-US" w:eastAsia="zh-CN"/>
                </w:rPr>
                <w:t>mes</w:t>
              </w:r>
            </w:ins>
            <w:ins w:id="14" w:author="ZTE" w:date="2023-05-12T11:04:56Z">
              <w:r>
                <w:rPr>
                  <w:rFonts w:hint="eastAsia" w:ascii="Arial" w:hAnsi="Arial" w:eastAsia="宋体"/>
                  <w:sz w:val="18"/>
                  <w:lang w:val="en-US" w:eastAsia="zh-CN"/>
                </w:rPr>
                <w:t>s</w:t>
              </w:r>
            </w:ins>
            <w:ins w:id="15" w:author="ZTE" w:date="2023-05-12T11:04:57Z">
              <w:r>
                <w:rPr>
                  <w:rFonts w:hint="eastAsia" w:ascii="Arial" w:hAnsi="Arial" w:eastAsia="宋体"/>
                  <w:sz w:val="18"/>
                  <w:lang w:val="en-US" w:eastAsia="zh-CN"/>
                </w:rPr>
                <w:t>age</w:t>
              </w:r>
            </w:ins>
            <w:ins w:id="16" w:author="ZTE" w:date="2023-05-12T11:04:58Z">
              <w:r>
                <w:rPr>
                  <w:rFonts w:hint="eastAsia" w:ascii="Arial" w:hAnsi="Arial" w:eastAsia="宋体"/>
                  <w:sz w:val="18"/>
                  <w:lang w:val="en-US" w:eastAsia="zh-CN"/>
                </w:rPr>
                <w:t>s</w:t>
              </w:r>
            </w:ins>
            <w:del w:id="17" w:author="ZTE" w:date="2023-05-12T11:04:52Z">
              <w:r>
                <w:rPr>
                  <w:rFonts w:ascii="Arial" w:hAnsi="Arial"/>
                  <w:sz w:val="18"/>
                </w:rPr>
                <w:delText>types</w:delText>
              </w:r>
            </w:del>
            <w:r>
              <w:rPr>
                <w:rFonts w:ascii="Arial" w:hAnsi="Arial"/>
                <w:sz w:val="18"/>
              </w:rPr>
              <w:t>, the maximum value is 32.</w:t>
            </w:r>
          </w:p>
        </w:tc>
      </w:tr>
    </w:tbl>
    <w:p>
      <w:pPr>
        <w:overflowPunct/>
        <w:autoSpaceDE/>
        <w:autoSpaceDN/>
        <w:adjustRightInd/>
        <w:textAlignment w:val="auto"/>
        <w:rPr>
          <w:rFonts w:eastAsia="MS Mincho"/>
          <w:lang w:val="sv-SE" w:eastAsia="ja-JP"/>
        </w:rPr>
      </w:pPr>
    </w:p>
    <w:p>
      <w:pPr>
        <w:pStyle w:val="64"/>
      </w:pP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eastAsia="宋体"/>
          <w:i/>
          <w:lang w:val="en-US" w:eastAsia="zh-CN"/>
        </w:rPr>
      </w:pPr>
      <w:r>
        <w:rPr>
          <w:rFonts w:hint="eastAsia" w:eastAsia="宋体"/>
          <w:i/>
          <w:lang w:val="en-US" w:eastAsia="zh-CN"/>
        </w:rPr>
        <w:t xml:space="preserve">End </w:t>
      </w:r>
      <w:r>
        <w:rPr>
          <w:rFonts w:hint="eastAsia"/>
          <w:i/>
          <w:lang w:eastAsia="ja-JP"/>
        </w:rPr>
        <w:t xml:space="preserve">of </w:t>
      </w:r>
      <w:r>
        <w:rPr>
          <w:rFonts w:hint="eastAsia" w:eastAsia="宋体"/>
          <w:i/>
          <w:lang w:val="en-US" w:eastAsia="zh-CN"/>
        </w:rPr>
        <w:t>Chang</w:t>
      </w:r>
      <w:r>
        <w:rPr>
          <w:rFonts w:eastAsia="宋体"/>
          <w:i/>
          <w:lang w:val="en-US" w:eastAsia="zh-CN"/>
        </w:rPr>
        <w:t>e</w:t>
      </w:r>
      <w:r>
        <w:rPr>
          <w:rFonts w:hint="eastAsia" w:eastAsia="宋体"/>
          <w:i/>
          <w:lang w:val="en-US" w:eastAsia="zh-CN"/>
        </w:rPr>
        <w:t>s</w:t>
      </w:r>
    </w:p>
    <w:sectPr>
      <w:headerReference r:id="rId3" w:type="default"/>
      <w:footnotePr>
        <w:numRestart w:val="eachSect"/>
      </w:footnotePr>
      <w:pgSz w:w="11907" w:h="16840"/>
      <w:pgMar w:top="1417" w:right="1134" w:bottom="1134" w:left="1134" w:header="680" w:footer="567" w:gutter="0"/>
      <w:cols w:space="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zN7I0NwESlkamBko6SsGpxcWZ+XkgBYa1ACfVp6csAAAA"/>
  </w:docVars>
  <w:rsids>
    <w:rsidRoot w:val="00022E4A"/>
    <w:rsid w:val="00022E4A"/>
    <w:rsid w:val="000A6394"/>
    <w:rsid w:val="000B7FED"/>
    <w:rsid w:val="000C038A"/>
    <w:rsid w:val="000C6598"/>
    <w:rsid w:val="00145D43"/>
    <w:rsid w:val="00162AE9"/>
    <w:rsid w:val="00192C46"/>
    <w:rsid w:val="001A08B3"/>
    <w:rsid w:val="001A7B60"/>
    <w:rsid w:val="001B52F0"/>
    <w:rsid w:val="001B7A65"/>
    <w:rsid w:val="001E41F3"/>
    <w:rsid w:val="0026004D"/>
    <w:rsid w:val="002640DD"/>
    <w:rsid w:val="00275D12"/>
    <w:rsid w:val="00284FEB"/>
    <w:rsid w:val="002860C4"/>
    <w:rsid w:val="002B5741"/>
    <w:rsid w:val="00305409"/>
    <w:rsid w:val="00331F38"/>
    <w:rsid w:val="003609EF"/>
    <w:rsid w:val="0036231A"/>
    <w:rsid w:val="00370C48"/>
    <w:rsid w:val="00374DD4"/>
    <w:rsid w:val="003E1A36"/>
    <w:rsid w:val="00410371"/>
    <w:rsid w:val="004242F1"/>
    <w:rsid w:val="004B4D55"/>
    <w:rsid w:val="004B75B7"/>
    <w:rsid w:val="00514EDF"/>
    <w:rsid w:val="0051580D"/>
    <w:rsid w:val="00547111"/>
    <w:rsid w:val="00592D74"/>
    <w:rsid w:val="005E2C44"/>
    <w:rsid w:val="00621188"/>
    <w:rsid w:val="006257ED"/>
    <w:rsid w:val="00651D74"/>
    <w:rsid w:val="006560ED"/>
    <w:rsid w:val="00695808"/>
    <w:rsid w:val="006B46FB"/>
    <w:rsid w:val="006C55B0"/>
    <w:rsid w:val="006E21FB"/>
    <w:rsid w:val="00732DE4"/>
    <w:rsid w:val="00792342"/>
    <w:rsid w:val="007977A8"/>
    <w:rsid w:val="007A4766"/>
    <w:rsid w:val="007B512A"/>
    <w:rsid w:val="007C2097"/>
    <w:rsid w:val="007D6A07"/>
    <w:rsid w:val="007F24BA"/>
    <w:rsid w:val="007F7259"/>
    <w:rsid w:val="008040A8"/>
    <w:rsid w:val="008279FA"/>
    <w:rsid w:val="008626E7"/>
    <w:rsid w:val="00870EE7"/>
    <w:rsid w:val="008863B9"/>
    <w:rsid w:val="008A45A6"/>
    <w:rsid w:val="008F686C"/>
    <w:rsid w:val="009148DE"/>
    <w:rsid w:val="0092723D"/>
    <w:rsid w:val="00941E30"/>
    <w:rsid w:val="00973E00"/>
    <w:rsid w:val="009777D9"/>
    <w:rsid w:val="00991B88"/>
    <w:rsid w:val="009A5753"/>
    <w:rsid w:val="009A579D"/>
    <w:rsid w:val="009E2E8E"/>
    <w:rsid w:val="009E3297"/>
    <w:rsid w:val="009F734F"/>
    <w:rsid w:val="00A041C0"/>
    <w:rsid w:val="00A246B6"/>
    <w:rsid w:val="00A47E70"/>
    <w:rsid w:val="00A50CF0"/>
    <w:rsid w:val="00A71EF9"/>
    <w:rsid w:val="00A7671C"/>
    <w:rsid w:val="00AA2CBC"/>
    <w:rsid w:val="00AC5820"/>
    <w:rsid w:val="00AD1CD8"/>
    <w:rsid w:val="00B258BB"/>
    <w:rsid w:val="00B67B97"/>
    <w:rsid w:val="00B968C8"/>
    <w:rsid w:val="00BA3EC5"/>
    <w:rsid w:val="00BA51D9"/>
    <w:rsid w:val="00BB5283"/>
    <w:rsid w:val="00BB5DFC"/>
    <w:rsid w:val="00BD279D"/>
    <w:rsid w:val="00BD6BA0"/>
    <w:rsid w:val="00BD6BB8"/>
    <w:rsid w:val="00C458DB"/>
    <w:rsid w:val="00C66BA2"/>
    <w:rsid w:val="00C95985"/>
    <w:rsid w:val="00CA60D3"/>
    <w:rsid w:val="00CC5026"/>
    <w:rsid w:val="00CC68D0"/>
    <w:rsid w:val="00D03F9A"/>
    <w:rsid w:val="00D06D51"/>
    <w:rsid w:val="00D24991"/>
    <w:rsid w:val="00D50255"/>
    <w:rsid w:val="00D66520"/>
    <w:rsid w:val="00DE34CF"/>
    <w:rsid w:val="00E13F3D"/>
    <w:rsid w:val="00E34898"/>
    <w:rsid w:val="00E831E9"/>
    <w:rsid w:val="00EB09B7"/>
    <w:rsid w:val="00EE7D7C"/>
    <w:rsid w:val="00F25D98"/>
    <w:rsid w:val="00F300FB"/>
    <w:rsid w:val="00F75EE4"/>
    <w:rsid w:val="00F77C51"/>
    <w:rsid w:val="00FB6386"/>
    <w:rsid w:val="012A2681"/>
    <w:rsid w:val="014F19B3"/>
    <w:rsid w:val="015D76D3"/>
    <w:rsid w:val="0220360A"/>
    <w:rsid w:val="038502BE"/>
    <w:rsid w:val="03F87F02"/>
    <w:rsid w:val="04C32265"/>
    <w:rsid w:val="04C93DF3"/>
    <w:rsid w:val="04D4316A"/>
    <w:rsid w:val="054061FE"/>
    <w:rsid w:val="05416986"/>
    <w:rsid w:val="05BA28E2"/>
    <w:rsid w:val="0623258E"/>
    <w:rsid w:val="065419C5"/>
    <w:rsid w:val="07620CC3"/>
    <w:rsid w:val="0771597C"/>
    <w:rsid w:val="07A03CC2"/>
    <w:rsid w:val="08624FAC"/>
    <w:rsid w:val="08A1315E"/>
    <w:rsid w:val="08A44F26"/>
    <w:rsid w:val="08FB3B77"/>
    <w:rsid w:val="0A5B2ED7"/>
    <w:rsid w:val="0A5E6E3D"/>
    <w:rsid w:val="0AD3476B"/>
    <w:rsid w:val="0B5B0623"/>
    <w:rsid w:val="0BAC5858"/>
    <w:rsid w:val="0C165B76"/>
    <w:rsid w:val="0C372623"/>
    <w:rsid w:val="0CE50998"/>
    <w:rsid w:val="0D525927"/>
    <w:rsid w:val="0DB33E0C"/>
    <w:rsid w:val="0E422AEA"/>
    <w:rsid w:val="0E4F6016"/>
    <w:rsid w:val="0E622B80"/>
    <w:rsid w:val="0E6443D6"/>
    <w:rsid w:val="0F2D7E01"/>
    <w:rsid w:val="0F312478"/>
    <w:rsid w:val="0F5F5E3A"/>
    <w:rsid w:val="0FAA3DE9"/>
    <w:rsid w:val="0FDF1A99"/>
    <w:rsid w:val="10A05157"/>
    <w:rsid w:val="10A62CC7"/>
    <w:rsid w:val="10AB62BA"/>
    <w:rsid w:val="10B8036F"/>
    <w:rsid w:val="1177363E"/>
    <w:rsid w:val="11905DE6"/>
    <w:rsid w:val="119D23F3"/>
    <w:rsid w:val="11AC07EA"/>
    <w:rsid w:val="11F54889"/>
    <w:rsid w:val="12371785"/>
    <w:rsid w:val="13110221"/>
    <w:rsid w:val="13783B65"/>
    <w:rsid w:val="139C3CE4"/>
    <w:rsid w:val="1426748A"/>
    <w:rsid w:val="146C00EC"/>
    <w:rsid w:val="14EE279E"/>
    <w:rsid w:val="15117D64"/>
    <w:rsid w:val="15253248"/>
    <w:rsid w:val="155A60FB"/>
    <w:rsid w:val="15AC7424"/>
    <w:rsid w:val="15CE45AE"/>
    <w:rsid w:val="15F60D41"/>
    <w:rsid w:val="16D74894"/>
    <w:rsid w:val="17024BF9"/>
    <w:rsid w:val="17062901"/>
    <w:rsid w:val="177A52D6"/>
    <w:rsid w:val="179F4804"/>
    <w:rsid w:val="17C07703"/>
    <w:rsid w:val="182B670E"/>
    <w:rsid w:val="186E03F7"/>
    <w:rsid w:val="19536828"/>
    <w:rsid w:val="197F5DBC"/>
    <w:rsid w:val="1A651107"/>
    <w:rsid w:val="1B1527ED"/>
    <w:rsid w:val="1B594F70"/>
    <w:rsid w:val="1B784F06"/>
    <w:rsid w:val="1B9D7660"/>
    <w:rsid w:val="1BB42E96"/>
    <w:rsid w:val="1C396804"/>
    <w:rsid w:val="1D1C0164"/>
    <w:rsid w:val="1E782C4F"/>
    <w:rsid w:val="1F6342D8"/>
    <w:rsid w:val="1FBF6673"/>
    <w:rsid w:val="200B5DA5"/>
    <w:rsid w:val="20E23400"/>
    <w:rsid w:val="21606E69"/>
    <w:rsid w:val="21D5458F"/>
    <w:rsid w:val="21E97CB8"/>
    <w:rsid w:val="228414D9"/>
    <w:rsid w:val="22E72E3A"/>
    <w:rsid w:val="233A7A8D"/>
    <w:rsid w:val="245808DD"/>
    <w:rsid w:val="25146D3A"/>
    <w:rsid w:val="261B7CDD"/>
    <w:rsid w:val="265756CA"/>
    <w:rsid w:val="27014E3B"/>
    <w:rsid w:val="27014F68"/>
    <w:rsid w:val="274B283A"/>
    <w:rsid w:val="275A79A4"/>
    <w:rsid w:val="27896A5A"/>
    <w:rsid w:val="27964741"/>
    <w:rsid w:val="27B57796"/>
    <w:rsid w:val="27C34285"/>
    <w:rsid w:val="27DF40BB"/>
    <w:rsid w:val="28305F8E"/>
    <w:rsid w:val="28313DAC"/>
    <w:rsid w:val="284033D8"/>
    <w:rsid w:val="29576E0F"/>
    <w:rsid w:val="29870DE7"/>
    <w:rsid w:val="2A1F531A"/>
    <w:rsid w:val="2A9C3A4A"/>
    <w:rsid w:val="2AA20049"/>
    <w:rsid w:val="2AB07186"/>
    <w:rsid w:val="2B3B001F"/>
    <w:rsid w:val="2B5F286F"/>
    <w:rsid w:val="2B845A56"/>
    <w:rsid w:val="2C4B1F3B"/>
    <w:rsid w:val="2C573165"/>
    <w:rsid w:val="2C9D35E2"/>
    <w:rsid w:val="2C9E14C8"/>
    <w:rsid w:val="2D2D4838"/>
    <w:rsid w:val="2DC474AE"/>
    <w:rsid w:val="2DE7692E"/>
    <w:rsid w:val="2DEF28F4"/>
    <w:rsid w:val="2E391E3D"/>
    <w:rsid w:val="2E46316B"/>
    <w:rsid w:val="2E4A0F88"/>
    <w:rsid w:val="2EF76100"/>
    <w:rsid w:val="2FCF70A7"/>
    <w:rsid w:val="2FFB2628"/>
    <w:rsid w:val="30054682"/>
    <w:rsid w:val="308466CB"/>
    <w:rsid w:val="30F76E3C"/>
    <w:rsid w:val="30FF2D81"/>
    <w:rsid w:val="314E654E"/>
    <w:rsid w:val="31C97B5C"/>
    <w:rsid w:val="327356F8"/>
    <w:rsid w:val="32803B16"/>
    <w:rsid w:val="32916A1B"/>
    <w:rsid w:val="32A05705"/>
    <w:rsid w:val="33ED7C6A"/>
    <w:rsid w:val="34A7214F"/>
    <w:rsid w:val="34B942DF"/>
    <w:rsid w:val="34D47A91"/>
    <w:rsid w:val="35C53730"/>
    <w:rsid w:val="35F85013"/>
    <w:rsid w:val="362D76C4"/>
    <w:rsid w:val="36967233"/>
    <w:rsid w:val="369C575F"/>
    <w:rsid w:val="36D94170"/>
    <w:rsid w:val="379677FE"/>
    <w:rsid w:val="37FB37DE"/>
    <w:rsid w:val="38481673"/>
    <w:rsid w:val="386F0F64"/>
    <w:rsid w:val="38712F8F"/>
    <w:rsid w:val="38C0426D"/>
    <w:rsid w:val="38DE47DB"/>
    <w:rsid w:val="39267208"/>
    <w:rsid w:val="393C0958"/>
    <w:rsid w:val="39521C90"/>
    <w:rsid w:val="39AA28A9"/>
    <w:rsid w:val="39DB58D9"/>
    <w:rsid w:val="3A095B6D"/>
    <w:rsid w:val="3AD82A18"/>
    <w:rsid w:val="3BCD3ED6"/>
    <w:rsid w:val="3C0563C4"/>
    <w:rsid w:val="3C5E4CCB"/>
    <w:rsid w:val="3CF70B13"/>
    <w:rsid w:val="3D6570E7"/>
    <w:rsid w:val="3DDE1B29"/>
    <w:rsid w:val="3DFD29C3"/>
    <w:rsid w:val="3E6F6847"/>
    <w:rsid w:val="3E777408"/>
    <w:rsid w:val="3E8818B2"/>
    <w:rsid w:val="3EE83833"/>
    <w:rsid w:val="3EEE2A6C"/>
    <w:rsid w:val="3F274CB8"/>
    <w:rsid w:val="3FA159BA"/>
    <w:rsid w:val="3FF31132"/>
    <w:rsid w:val="3FF5277C"/>
    <w:rsid w:val="40A05603"/>
    <w:rsid w:val="40DE2532"/>
    <w:rsid w:val="414671CE"/>
    <w:rsid w:val="414808AC"/>
    <w:rsid w:val="41CE6F2F"/>
    <w:rsid w:val="41FA4539"/>
    <w:rsid w:val="420A3365"/>
    <w:rsid w:val="42173402"/>
    <w:rsid w:val="42251E34"/>
    <w:rsid w:val="42950B66"/>
    <w:rsid w:val="431B785A"/>
    <w:rsid w:val="437A56EC"/>
    <w:rsid w:val="437F745B"/>
    <w:rsid w:val="439D5EC7"/>
    <w:rsid w:val="43FD579C"/>
    <w:rsid w:val="4450177E"/>
    <w:rsid w:val="44CF37EC"/>
    <w:rsid w:val="45087E1B"/>
    <w:rsid w:val="451A18BF"/>
    <w:rsid w:val="45A262FA"/>
    <w:rsid w:val="466C6E47"/>
    <w:rsid w:val="46B32A2C"/>
    <w:rsid w:val="47C526E6"/>
    <w:rsid w:val="480126D1"/>
    <w:rsid w:val="48060812"/>
    <w:rsid w:val="482F37D1"/>
    <w:rsid w:val="4844614C"/>
    <w:rsid w:val="48783C7B"/>
    <w:rsid w:val="48A62D5F"/>
    <w:rsid w:val="495C2F23"/>
    <w:rsid w:val="49B809C2"/>
    <w:rsid w:val="49BD36F8"/>
    <w:rsid w:val="49DC410D"/>
    <w:rsid w:val="4A2C4A7B"/>
    <w:rsid w:val="4AA14BC2"/>
    <w:rsid w:val="4B44185E"/>
    <w:rsid w:val="4B834919"/>
    <w:rsid w:val="4B942D0B"/>
    <w:rsid w:val="4C1C1E57"/>
    <w:rsid w:val="4C2706A6"/>
    <w:rsid w:val="4CA47260"/>
    <w:rsid w:val="4CBA45AA"/>
    <w:rsid w:val="4CF82039"/>
    <w:rsid w:val="4D382BA6"/>
    <w:rsid w:val="4DFE53F8"/>
    <w:rsid w:val="4E607CBB"/>
    <w:rsid w:val="4EAF3A15"/>
    <w:rsid w:val="4EEE7080"/>
    <w:rsid w:val="4EF91C00"/>
    <w:rsid w:val="5068300C"/>
    <w:rsid w:val="51343C3A"/>
    <w:rsid w:val="51404619"/>
    <w:rsid w:val="51652622"/>
    <w:rsid w:val="518B0C3D"/>
    <w:rsid w:val="52B11E43"/>
    <w:rsid w:val="52C03195"/>
    <w:rsid w:val="53E75353"/>
    <w:rsid w:val="53F411E2"/>
    <w:rsid w:val="544138DE"/>
    <w:rsid w:val="54524ED7"/>
    <w:rsid w:val="546A1534"/>
    <w:rsid w:val="54897E8F"/>
    <w:rsid w:val="5496603C"/>
    <w:rsid w:val="54A330CA"/>
    <w:rsid w:val="54A47D88"/>
    <w:rsid w:val="55156126"/>
    <w:rsid w:val="55745E87"/>
    <w:rsid w:val="559114C7"/>
    <w:rsid w:val="55F032B7"/>
    <w:rsid w:val="567D48AD"/>
    <w:rsid w:val="56AF3E7B"/>
    <w:rsid w:val="5728636B"/>
    <w:rsid w:val="57491974"/>
    <w:rsid w:val="5757570F"/>
    <w:rsid w:val="57D60366"/>
    <w:rsid w:val="586F4F77"/>
    <w:rsid w:val="58AE4D77"/>
    <w:rsid w:val="58C851DE"/>
    <w:rsid w:val="59244FF3"/>
    <w:rsid w:val="59736E4A"/>
    <w:rsid w:val="597A3613"/>
    <w:rsid w:val="59D07866"/>
    <w:rsid w:val="5A00216E"/>
    <w:rsid w:val="5A273E79"/>
    <w:rsid w:val="5A2B3D7F"/>
    <w:rsid w:val="5A3052AC"/>
    <w:rsid w:val="5A4E7E7D"/>
    <w:rsid w:val="5A7E1A60"/>
    <w:rsid w:val="5AD42BA3"/>
    <w:rsid w:val="5B7F11FC"/>
    <w:rsid w:val="5C0A3AEB"/>
    <w:rsid w:val="5C3D2A49"/>
    <w:rsid w:val="5C6953B1"/>
    <w:rsid w:val="5C880C09"/>
    <w:rsid w:val="5CCB24CD"/>
    <w:rsid w:val="5CD5387F"/>
    <w:rsid w:val="5CEE3CF8"/>
    <w:rsid w:val="5D677EA5"/>
    <w:rsid w:val="5DA03FFD"/>
    <w:rsid w:val="5E2D3AAA"/>
    <w:rsid w:val="5E8C05AB"/>
    <w:rsid w:val="5E8D4732"/>
    <w:rsid w:val="5F2865A5"/>
    <w:rsid w:val="5FA55846"/>
    <w:rsid w:val="607E026D"/>
    <w:rsid w:val="610C64B4"/>
    <w:rsid w:val="61643CA5"/>
    <w:rsid w:val="6168214A"/>
    <w:rsid w:val="61922CD9"/>
    <w:rsid w:val="61CC1AB0"/>
    <w:rsid w:val="62527C59"/>
    <w:rsid w:val="626951F5"/>
    <w:rsid w:val="62775FE3"/>
    <w:rsid w:val="629E2B9B"/>
    <w:rsid w:val="62BB27F9"/>
    <w:rsid w:val="63726012"/>
    <w:rsid w:val="637F60C4"/>
    <w:rsid w:val="63AC5F89"/>
    <w:rsid w:val="643A075F"/>
    <w:rsid w:val="64950163"/>
    <w:rsid w:val="659B0ED3"/>
    <w:rsid w:val="65B911E2"/>
    <w:rsid w:val="65F115D8"/>
    <w:rsid w:val="66D83A56"/>
    <w:rsid w:val="68D86F67"/>
    <w:rsid w:val="69483F8E"/>
    <w:rsid w:val="69684A38"/>
    <w:rsid w:val="696F5CA7"/>
    <w:rsid w:val="6A3B6D29"/>
    <w:rsid w:val="6A8956C8"/>
    <w:rsid w:val="6AAB07AD"/>
    <w:rsid w:val="6B4B06E0"/>
    <w:rsid w:val="6B661841"/>
    <w:rsid w:val="6B946D4C"/>
    <w:rsid w:val="6BE27B3D"/>
    <w:rsid w:val="6C4C4861"/>
    <w:rsid w:val="6C717C66"/>
    <w:rsid w:val="6C7B6684"/>
    <w:rsid w:val="6CAD17B8"/>
    <w:rsid w:val="6D16332A"/>
    <w:rsid w:val="6D3B41C5"/>
    <w:rsid w:val="6D5E1016"/>
    <w:rsid w:val="6DC71C50"/>
    <w:rsid w:val="6DCA6C5B"/>
    <w:rsid w:val="6DCB32CF"/>
    <w:rsid w:val="6E17403E"/>
    <w:rsid w:val="6E2629A3"/>
    <w:rsid w:val="6EDC2FBE"/>
    <w:rsid w:val="6F466A3A"/>
    <w:rsid w:val="6FA629DD"/>
    <w:rsid w:val="6FDA1539"/>
    <w:rsid w:val="6FF80DBD"/>
    <w:rsid w:val="701E78FC"/>
    <w:rsid w:val="703C034F"/>
    <w:rsid w:val="704A1066"/>
    <w:rsid w:val="706F639F"/>
    <w:rsid w:val="709C54AD"/>
    <w:rsid w:val="71005707"/>
    <w:rsid w:val="7169664E"/>
    <w:rsid w:val="71786B03"/>
    <w:rsid w:val="718B6E10"/>
    <w:rsid w:val="71F840F4"/>
    <w:rsid w:val="7201548B"/>
    <w:rsid w:val="721A2C64"/>
    <w:rsid w:val="724A00FF"/>
    <w:rsid w:val="72917FB6"/>
    <w:rsid w:val="738404D5"/>
    <w:rsid w:val="73BB05CB"/>
    <w:rsid w:val="73D0175C"/>
    <w:rsid w:val="743117A6"/>
    <w:rsid w:val="74652F10"/>
    <w:rsid w:val="74E32441"/>
    <w:rsid w:val="74F1554D"/>
    <w:rsid w:val="75B504C9"/>
    <w:rsid w:val="75FE0076"/>
    <w:rsid w:val="7612005C"/>
    <w:rsid w:val="76FB6CA6"/>
    <w:rsid w:val="77615E28"/>
    <w:rsid w:val="7776385E"/>
    <w:rsid w:val="777C76A1"/>
    <w:rsid w:val="778D5640"/>
    <w:rsid w:val="7852782E"/>
    <w:rsid w:val="78693C1D"/>
    <w:rsid w:val="788F17E4"/>
    <w:rsid w:val="78C473FB"/>
    <w:rsid w:val="799778E4"/>
    <w:rsid w:val="79B53EEF"/>
    <w:rsid w:val="79B823CB"/>
    <w:rsid w:val="7AAB17CC"/>
    <w:rsid w:val="7AC773DD"/>
    <w:rsid w:val="7AE27241"/>
    <w:rsid w:val="7B72799A"/>
    <w:rsid w:val="7BD77279"/>
    <w:rsid w:val="7C0F03F0"/>
    <w:rsid w:val="7C24163F"/>
    <w:rsid w:val="7C932D5D"/>
    <w:rsid w:val="7CB91E5C"/>
    <w:rsid w:val="7D3D6D2C"/>
    <w:rsid w:val="7DA87F25"/>
    <w:rsid w:val="7DAD4765"/>
    <w:rsid w:val="7DC92F5D"/>
    <w:rsid w:val="7DF57F39"/>
    <w:rsid w:val="7E27387D"/>
    <w:rsid w:val="7EC15935"/>
    <w:rsid w:val="7EE3023C"/>
    <w:rsid w:val="7EE904A0"/>
    <w:rsid w:val="7FD9762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link w:val="8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PL Char"/>
    <w:link w:val="64"/>
    <w:qFormat/>
    <w:uiPriority w:val="0"/>
    <w:rPr>
      <w:rFonts w:ascii="Courier New" w:hAnsi="Courier New"/>
      <w:sz w:val="16"/>
      <w:lang w:val="en-GB" w:eastAsia="en-US"/>
    </w:rPr>
  </w:style>
  <w:style w:type="character" w:customStyle="1" w:styleId="84">
    <w:name w:val="msoins"/>
    <w:qFormat/>
    <w:uiPriority w:val="0"/>
  </w:style>
  <w:style w:type="paragraph" w:styleId="85">
    <w:name w:val="No Spacing"/>
    <w:basedOn w:val="1"/>
    <w:qFormat/>
    <w:uiPriority w:val="99"/>
    <w:pPr>
      <w:spacing w:after="0"/>
    </w:pPr>
    <w:rPr>
      <w:rFonts w:eastAsia="Calibri"/>
    </w:rPr>
  </w:style>
  <w:style w:type="paragraph" w:customStyle="1" w:styleId="86">
    <w:name w:val="修订1"/>
    <w:hidden/>
    <w:semiHidden/>
    <w:qFormat/>
    <w:uiPriority w:val="99"/>
    <w:rPr>
      <w:rFonts w:ascii="Times New Roman" w:hAnsi="Times New Roman" w:cs="Times New Roman" w:eastAsiaTheme="minorEastAsia"/>
      <w:lang w:val="en-GB" w:eastAsia="en-US" w:bidi="ar-SA"/>
    </w:rPr>
  </w:style>
  <w:style w:type="paragraph" w:customStyle="1" w:styleId="87">
    <w:name w:val="3GPP_Header"/>
    <w:basedOn w:val="1"/>
    <w:qFormat/>
    <w:uiPriority w:val="0"/>
    <w:pPr>
      <w:tabs>
        <w:tab w:val="left" w:pos="1701"/>
        <w:tab w:val="right" w:pos="9639"/>
      </w:tabs>
      <w:overflowPunct w:val="0"/>
      <w:autoSpaceDE w:val="0"/>
      <w:autoSpaceDN w:val="0"/>
      <w:adjustRightInd w:val="0"/>
      <w:spacing w:after="240"/>
      <w:textAlignment w:val="baseline"/>
    </w:pPr>
    <w:rPr>
      <w:rFonts w:eastAsia="宋体"/>
      <w:b/>
      <w:sz w:val="24"/>
      <w:lang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34A4DBA-5520-438C-8F7B-1830E2817C5B}">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832</Words>
  <Characters>4748</Characters>
  <Lines>39</Lines>
  <Paragraphs>11</Paragraphs>
  <TotalTime>1</TotalTime>
  <ScaleCrop>false</ScaleCrop>
  <LinksUpToDate>false</LinksUpToDate>
  <CharactersWithSpaces>5569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2022-09-27T09:54:00Z</dcterms:created>
  <dc:creator>Michael Sanders, John M Meredith</dc:creator>
  <cp:lastModifiedBy>ZTE</cp:lastModifiedBy>
  <cp:lastPrinted>2411-12-31T15:59:00Z</cp:lastPrinted>
  <dcterms:modified xsi:type="dcterms:W3CDTF">2023-05-12T06:09:36Z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RAN3</vt:lpwstr>
  </property>
  <property fmtid="{D5CDD505-2E9C-101B-9397-08002B2CF9AE}" pid="3" name="MtgSeq">
    <vt:lpwstr>106</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R3-196441</vt:lpwstr>
  </property>
  <property fmtid="{D5CDD505-2E9C-101B-9397-08002B2CF9AE}" pid="10" name="Spec#">
    <vt:lpwstr>38.423</vt:lpwstr>
  </property>
  <property fmtid="{D5CDD505-2E9C-101B-9397-08002B2CF9AE}" pid="11" name="Cr#">
    <vt:lpwstr>0089</vt:lpwstr>
  </property>
  <property fmtid="{D5CDD505-2E9C-101B-9397-08002B2CF9AE}" pid="12" name="Revision">
    <vt:lpwstr>4</vt:lpwstr>
  </property>
  <property fmtid="{D5CDD505-2E9C-101B-9397-08002B2CF9AE}" pid="13" name="Version">
    <vt:lpwstr>15.5.0</vt:lpwstr>
  </property>
  <property fmtid="{D5CDD505-2E9C-101B-9397-08002B2CF9AE}" pid="14" name="CrTitle">
    <vt:lpwstr>BL CR to 38.423: CLI support on XnAP</vt:lpwstr>
  </property>
  <property fmtid="{D5CDD505-2E9C-101B-9397-08002B2CF9AE}" pid="15" name="SourceIfWg">
    <vt:lpwstr>LG Electronics, ZTE, Ericsson</vt:lpwstr>
  </property>
  <property fmtid="{D5CDD505-2E9C-101B-9397-08002B2CF9AE}" pid="16" name="SourceIfTsg">
    <vt:lpwstr/>
  </property>
  <property fmtid="{D5CDD505-2E9C-101B-9397-08002B2CF9AE}" pid="17" name="RelatedWis">
    <vt:lpwstr>NR_CLI_RIM</vt:lpwstr>
  </property>
  <property fmtid="{D5CDD505-2E9C-101B-9397-08002B2CF9AE}" pid="18" name="Cat">
    <vt:lpwstr>B</vt:lpwstr>
  </property>
  <property fmtid="{D5CDD505-2E9C-101B-9397-08002B2CF9AE}" pid="19" name="ResDate">
    <vt:lpwstr>2019-11-04</vt:lpwstr>
  </property>
  <property fmtid="{D5CDD505-2E9C-101B-9397-08002B2CF9AE}" pid="20" name="Release">
    <vt:lpwstr>Rel-16</vt:lpwstr>
  </property>
  <property fmtid="{D5CDD505-2E9C-101B-9397-08002B2CF9AE}" pid="21" name="KSOProductBuildVer">
    <vt:lpwstr>2052-11.8.2.9022</vt:lpwstr>
  </property>
  <property fmtid="{D5CDD505-2E9C-101B-9397-08002B2CF9AE}" pid="22" name="_DocHome">
    <vt:i4>541320059</vt:i4>
  </property>
</Properties>
</file>